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9DC" w:rsidRDefault="00D129DC" w:rsidP="00DC4DA0">
      <w:pPr>
        <w:pStyle w:val="Header"/>
        <w:ind w:left="6480"/>
        <w:rPr>
          <w:i/>
          <w:sz w:val="20"/>
        </w:rPr>
      </w:pPr>
    </w:p>
    <w:p w:rsidR="00DC4DA0" w:rsidRPr="006262BC" w:rsidRDefault="00DC4DA0" w:rsidP="005D6407">
      <w:pPr>
        <w:pStyle w:val="Header"/>
        <w:jc w:val="right"/>
        <w:rPr>
          <w:i/>
        </w:rPr>
      </w:pPr>
      <w:r w:rsidRPr="006262BC">
        <w:rPr>
          <w:i/>
        </w:rPr>
        <w:t>Annex 5</w:t>
      </w:r>
    </w:p>
    <w:p w:rsidR="00D129DC" w:rsidRPr="00CA6E3B" w:rsidRDefault="00D129DC" w:rsidP="005D6407">
      <w:pPr>
        <w:pStyle w:val="Header"/>
        <w:ind w:left="6480"/>
        <w:jc w:val="right"/>
        <w:rPr>
          <w:i/>
          <w:sz w:val="20"/>
        </w:rPr>
      </w:pPr>
      <w:r w:rsidRPr="00CA6E3B">
        <w:rPr>
          <w:i/>
          <w:sz w:val="20"/>
        </w:rPr>
        <w:t>Fill in electronically only</w:t>
      </w:r>
    </w:p>
    <w:p w:rsidR="00D129DC" w:rsidRPr="00747274" w:rsidRDefault="00D129DC" w:rsidP="00D129DC">
      <w:pPr>
        <w:pStyle w:val="Header"/>
        <w:ind w:left="6480"/>
        <w:rPr>
          <w:i/>
          <w:sz w:val="20"/>
        </w:rPr>
      </w:pPr>
    </w:p>
    <w:p w:rsidR="00D129DC" w:rsidRPr="00AA6E51" w:rsidRDefault="00D129DC" w:rsidP="00D129DC">
      <w:pPr>
        <w:jc w:val="center"/>
        <w:rPr>
          <w:b/>
          <w:sz w:val="32"/>
        </w:rPr>
      </w:pPr>
      <w:r>
        <w:rPr>
          <w:b/>
          <w:sz w:val="32"/>
        </w:rPr>
        <w:t xml:space="preserve">Lead Organization </w:t>
      </w:r>
      <w:r w:rsidRPr="00E46C4A">
        <w:rPr>
          <w:b/>
          <w:sz w:val="32"/>
        </w:rPr>
        <w:t>Fact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2516"/>
        <w:gridCol w:w="368"/>
        <w:gridCol w:w="6135"/>
      </w:tblGrid>
      <w:tr w:rsidR="00D129DC" w:rsidRPr="00D459C3" w:rsidTr="009C0481">
        <w:tc>
          <w:tcPr>
            <w:tcW w:w="557" w:type="dxa"/>
            <w:shd w:val="pct15" w:color="auto" w:fill="auto"/>
            <w:vAlign w:val="center"/>
          </w:tcPr>
          <w:p w:rsidR="00D129DC" w:rsidRPr="00D459C3" w:rsidRDefault="00D129DC" w:rsidP="009C0481">
            <w:pPr>
              <w:spacing w:after="0" w:line="240" w:lineRule="auto"/>
              <w:jc w:val="center"/>
            </w:pPr>
          </w:p>
        </w:tc>
        <w:tc>
          <w:tcPr>
            <w:tcW w:w="2516" w:type="dxa"/>
            <w:shd w:val="pct15" w:color="auto" w:fill="auto"/>
            <w:vAlign w:val="center"/>
          </w:tcPr>
          <w:p w:rsidR="00D129DC" w:rsidRPr="00D459C3" w:rsidRDefault="00D129DC" w:rsidP="009C0481">
            <w:pPr>
              <w:spacing w:after="0" w:line="240" w:lineRule="auto"/>
            </w:pPr>
          </w:p>
        </w:tc>
        <w:tc>
          <w:tcPr>
            <w:tcW w:w="6503" w:type="dxa"/>
            <w:gridSpan w:val="2"/>
            <w:shd w:val="pct15" w:color="auto" w:fill="auto"/>
          </w:tcPr>
          <w:p w:rsidR="00D129DC" w:rsidRPr="00D459C3" w:rsidRDefault="00D129DC" w:rsidP="009C0481">
            <w:pPr>
              <w:spacing w:after="0" w:line="240" w:lineRule="auto"/>
            </w:pPr>
          </w:p>
        </w:tc>
      </w:tr>
      <w:tr w:rsidR="00D129DC" w:rsidRPr="00D459C3" w:rsidTr="009C0481">
        <w:tc>
          <w:tcPr>
            <w:tcW w:w="557" w:type="dxa"/>
            <w:shd w:val="clear" w:color="auto" w:fill="auto"/>
            <w:vAlign w:val="center"/>
          </w:tcPr>
          <w:p w:rsidR="00D129DC" w:rsidRPr="00D459C3" w:rsidRDefault="00D129DC" w:rsidP="009C0481">
            <w:pPr>
              <w:spacing w:after="0" w:line="240" w:lineRule="auto"/>
              <w:jc w:val="center"/>
            </w:pPr>
            <w:r w:rsidRPr="00D459C3">
              <w:t>1.</w:t>
            </w:r>
          </w:p>
        </w:tc>
        <w:tc>
          <w:tcPr>
            <w:tcW w:w="2516" w:type="dxa"/>
            <w:shd w:val="clear" w:color="auto" w:fill="auto"/>
            <w:vAlign w:val="center"/>
          </w:tcPr>
          <w:p w:rsidR="00D129DC" w:rsidRPr="00D459C3" w:rsidRDefault="00D129DC" w:rsidP="009C0481">
            <w:pPr>
              <w:spacing w:after="0" w:line="240" w:lineRule="auto"/>
            </w:pPr>
          </w:p>
          <w:p w:rsidR="00D129DC" w:rsidRPr="00D459C3" w:rsidRDefault="00D129DC" w:rsidP="009C0481">
            <w:pPr>
              <w:spacing w:after="0" w:line="240" w:lineRule="auto"/>
            </w:pPr>
            <w:r>
              <w:t>Full Title of the Lead Organization</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737"/>
        </w:trPr>
        <w:tc>
          <w:tcPr>
            <w:tcW w:w="557" w:type="dxa"/>
            <w:shd w:val="clear" w:color="auto" w:fill="auto"/>
            <w:vAlign w:val="center"/>
          </w:tcPr>
          <w:p w:rsidR="00D129DC" w:rsidRPr="00D459C3" w:rsidRDefault="00D129DC" w:rsidP="009C0481">
            <w:pPr>
              <w:spacing w:after="0" w:line="240" w:lineRule="auto"/>
              <w:jc w:val="center"/>
            </w:pPr>
            <w:r w:rsidRPr="00D459C3">
              <w:t>2.</w:t>
            </w:r>
          </w:p>
        </w:tc>
        <w:tc>
          <w:tcPr>
            <w:tcW w:w="2516" w:type="dxa"/>
            <w:shd w:val="clear" w:color="auto" w:fill="auto"/>
            <w:vAlign w:val="center"/>
          </w:tcPr>
          <w:p w:rsidR="00D129DC" w:rsidRPr="00D459C3" w:rsidRDefault="00D129DC" w:rsidP="00CA6E3B">
            <w:pPr>
              <w:spacing w:after="0" w:line="240" w:lineRule="auto"/>
            </w:pPr>
            <w:r>
              <w:t xml:space="preserve">Type of </w:t>
            </w:r>
            <w:r w:rsidR="00CA6E3B">
              <w:t xml:space="preserve">Organization </w:t>
            </w: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537"/>
        </w:trPr>
        <w:tc>
          <w:tcPr>
            <w:tcW w:w="557" w:type="dxa"/>
            <w:vMerge w:val="restart"/>
            <w:shd w:val="clear" w:color="auto" w:fill="auto"/>
            <w:vAlign w:val="center"/>
          </w:tcPr>
          <w:p w:rsidR="00D129DC" w:rsidRPr="00D459C3" w:rsidRDefault="00D129DC" w:rsidP="009C0481">
            <w:pPr>
              <w:spacing w:after="0" w:line="240" w:lineRule="auto"/>
              <w:jc w:val="center"/>
            </w:pPr>
            <w:r w:rsidRPr="00D459C3">
              <w:t>3.</w:t>
            </w:r>
          </w:p>
        </w:tc>
        <w:tc>
          <w:tcPr>
            <w:tcW w:w="2516" w:type="dxa"/>
            <w:shd w:val="clear" w:color="auto" w:fill="auto"/>
            <w:vAlign w:val="center"/>
          </w:tcPr>
          <w:p w:rsidR="00D129DC" w:rsidRPr="00D459C3" w:rsidRDefault="00D129DC" w:rsidP="009C0481">
            <w:pPr>
              <w:spacing w:after="0" w:line="240" w:lineRule="auto"/>
            </w:pPr>
            <w:r w:rsidRPr="00D459C3">
              <w:t>Address</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537"/>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Contact Details</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537"/>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Responsible person(s)</w:t>
            </w: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c>
          <w:tcPr>
            <w:tcW w:w="557" w:type="dxa"/>
            <w:shd w:val="clear" w:color="auto" w:fill="auto"/>
            <w:vAlign w:val="center"/>
          </w:tcPr>
          <w:p w:rsidR="00D129DC" w:rsidRPr="00D459C3" w:rsidRDefault="00D129DC" w:rsidP="009C0481">
            <w:pPr>
              <w:spacing w:after="0" w:line="240" w:lineRule="auto"/>
              <w:jc w:val="center"/>
            </w:pPr>
            <w:r w:rsidRPr="00D459C3">
              <w:t>4.</w:t>
            </w:r>
          </w:p>
        </w:tc>
        <w:tc>
          <w:tcPr>
            <w:tcW w:w="2516" w:type="dxa"/>
            <w:shd w:val="clear" w:color="auto" w:fill="auto"/>
            <w:vAlign w:val="center"/>
          </w:tcPr>
          <w:p w:rsidR="00D129DC" w:rsidRPr="00D459C3" w:rsidRDefault="00D129DC" w:rsidP="009C0481">
            <w:pPr>
              <w:spacing w:after="0" w:line="240" w:lineRule="auto"/>
            </w:pPr>
            <w:r w:rsidRPr="00D459C3">
              <w:t>Registration Data (date, number etc.)</w:t>
            </w: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1074"/>
        </w:trPr>
        <w:tc>
          <w:tcPr>
            <w:tcW w:w="557" w:type="dxa"/>
            <w:vMerge w:val="restart"/>
            <w:shd w:val="clear" w:color="auto" w:fill="auto"/>
            <w:vAlign w:val="center"/>
          </w:tcPr>
          <w:p w:rsidR="00D129DC" w:rsidRPr="00D459C3" w:rsidRDefault="00D129DC" w:rsidP="009C0481">
            <w:pPr>
              <w:spacing w:after="0" w:line="240" w:lineRule="auto"/>
              <w:jc w:val="center"/>
            </w:pPr>
            <w:r w:rsidRPr="00D459C3">
              <w:t>5.</w:t>
            </w:r>
          </w:p>
        </w:tc>
        <w:tc>
          <w:tcPr>
            <w:tcW w:w="2516" w:type="dxa"/>
            <w:shd w:val="clear" w:color="auto" w:fill="auto"/>
            <w:vAlign w:val="center"/>
          </w:tcPr>
          <w:p w:rsidR="00D129DC" w:rsidRPr="00D459C3" w:rsidRDefault="00D129DC" w:rsidP="009C0481">
            <w:pPr>
              <w:spacing w:after="0" w:line="240" w:lineRule="auto"/>
            </w:pPr>
            <w:r w:rsidRPr="00D459C3">
              <w:t>CSO’s Statute</w:t>
            </w:r>
          </w:p>
          <w:p w:rsidR="00D129DC" w:rsidRPr="00D459C3" w:rsidRDefault="00D129DC" w:rsidP="009C0481">
            <w:pPr>
              <w:spacing w:after="0" w:line="240" w:lineRule="auto"/>
              <w:rPr>
                <w:i/>
              </w:rPr>
            </w:pPr>
            <w:r w:rsidRPr="00D459C3">
              <w:rPr>
                <w:i/>
                <w:sz w:val="18"/>
              </w:rPr>
              <w:t>(key points; submit a copy)</w:t>
            </w: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107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CSO’s  Vision</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107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CSO’s  Mission</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107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CSO’s Objectives</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107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CSO’s Organi</w:t>
            </w:r>
            <w:r>
              <w:t>z</w:t>
            </w:r>
            <w:r w:rsidRPr="00D459C3">
              <w:t>ational Structure</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107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CSO’s Lines of Responsibility and Reporting</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960"/>
        </w:trPr>
        <w:tc>
          <w:tcPr>
            <w:tcW w:w="557" w:type="dxa"/>
            <w:vMerge w:val="restart"/>
            <w:shd w:val="clear" w:color="auto" w:fill="auto"/>
            <w:vAlign w:val="center"/>
          </w:tcPr>
          <w:p w:rsidR="00D129DC" w:rsidRPr="00D459C3" w:rsidRDefault="00D129DC" w:rsidP="009C0481">
            <w:pPr>
              <w:spacing w:after="0" w:line="240" w:lineRule="auto"/>
              <w:jc w:val="center"/>
            </w:pPr>
            <w:r w:rsidRPr="00D459C3">
              <w:t>6.</w:t>
            </w:r>
          </w:p>
        </w:tc>
        <w:tc>
          <w:tcPr>
            <w:tcW w:w="2516" w:type="dxa"/>
            <w:shd w:val="clear" w:color="auto" w:fill="auto"/>
            <w:vAlign w:val="center"/>
          </w:tcPr>
          <w:p w:rsidR="00D129DC" w:rsidRPr="00D459C3" w:rsidRDefault="00D129DC" w:rsidP="009C0481">
            <w:pPr>
              <w:spacing w:after="0" w:line="240" w:lineRule="auto"/>
            </w:pPr>
          </w:p>
          <w:p w:rsidR="00D129DC" w:rsidRPr="00D459C3" w:rsidRDefault="00D129DC" w:rsidP="009C0481">
            <w:pPr>
              <w:spacing w:after="0" w:line="240" w:lineRule="auto"/>
            </w:pPr>
            <w:r w:rsidRPr="00D459C3">
              <w:t>Number of full/part time paid staff, with short description of responsibilities</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915"/>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shd w:val="clear" w:color="auto" w:fill="auto"/>
            <w:vAlign w:val="center"/>
          </w:tcPr>
          <w:p w:rsidR="00D129DC" w:rsidRPr="00D459C3" w:rsidRDefault="00D129DC" w:rsidP="009C0481">
            <w:pPr>
              <w:spacing w:after="0" w:line="240" w:lineRule="auto"/>
            </w:pPr>
            <w:r w:rsidRPr="00D459C3">
              <w:t>Number of full/part time volunteers</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660"/>
        </w:trPr>
        <w:tc>
          <w:tcPr>
            <w:tcW w:w="557" w:type="dxa"/>
            <w:vMerge w:val="restart"/>
            <w:shd w:val="clear" w:color="auto" w:fill="auto"/>
            <w:vAlign w:val="center"/>
          </w:tcPr>
          <w:p w:rsidR="00D129DC" w:rsidRPr="00D459C3" w:rsidRDefault="00D129DC" w:rsidP="009C0481">
            <w:pPr>
              <w:spacing w:after="0" w:line="240" w:lineRule="auto"/>
              <w:jc w:val="center"/>
            </w:pPr>
            <w:r w:rsidRPr="00D459C3">
              <w:t>7.</w:t>
            </w:r>
          </w:p>
        </w:tc>
        <w:tc>
          <w:tcPr>
            <w:tcW w:w="2516" w:type="dxa"/>
            <w:shd w:val="clear" w:color="auto" w:fill="auto"/>
            <w:vAlign w:val="center"/>
          </w:tcPr>
          <w:p w:rsidR="00D129DC" w:rsidRPr="00D459C3" w:rsidRDefault="00D129DC" w:rsidP="009C0481">
            <w:pPr>
              <w:spacing w:after="0" w:line="240" w:lineRule="auto"/>
            </w:pPr>
            <w:r w:rsidRPr="00D459C3">
              <w:t xml:space="preserve">Approximate annual income </w:t>
            </w:r>
            <w:r w:rsidRPr="00D459C3">
              <w:rPr>
                <w:i/>
                <w:sz w:val="18"/>
              </w:rPr>
              <w:t>(submit annual bank statements from last two years)</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rPr>
          <w:trHeight w:val="360"/>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val="restart"/>
            <w:shd w:val="clear" w:color="auto" w:fill="auto"/>
            <w:vAlign w:val="center"/>
          </w:tcPr>
          <w:p w:rsidR="00D129DC" w:rsidRPr="00D459C3" w:rsidRDefault="00D129DC" w:rsidP="009C0481">
            <w:pPr>
              <w:spacing w:after="0" w:line="240" w:lineRule="auto"/>
            </w:pPr>
          </w:p>
          <w:p w:rsidR="00D129DC" w:rsidRPr="00D459C3" w:rsidRDefault="00D129DC" w:rsidP="009C0481">
            <w:pPr>
              <w:spacing w:after="0" w:line="240" w:lineRule="auto"/>
            </w:pPr>
            <w:r w:rsidRPr="00D459C3">
              <w:t>List of major donors, with reference and contact list</w:t>
            </w:r>
          </w:p>
          <w:p w:rsidR="00D129DC" w:rsidRPr="00D459C3" w:rsidRDefault="00D129DC" w:rsidP="009C0481">
            <w:pPr>
              <w:spacing w:after="0" w:line="240" w:lineRule="auto"/>
            </w:pP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p w:rsidR="00D129DC" w:rsidRPr="00D459C3" w:rsidRDefault="00D129DC" w:rsidP="009C0481">
            <w:pPr>
              <w:spacing w:after="0" w:line="240" w:lineRule="auto"/>
            </w:pPr>
          </w:p>
        </w:tc>
      </w:tr>
      <w:tr w:rsidR="00D129DC" w:rsidRPr="00D459C3" w:rsidTr="009C0481">
        <w:trPr>
          <w:trHeight w:val="315"/>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shd w:val="clear" w:color="auto" w:fill="auto"/>
            <w:vAlign w:val="center"/>
          </w:tcPr>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p w:rsidR="00D129DC" w:rsidRPr="00D459C3" w:rsidRDefault="00D129DC" w:rsidP="009C0481">
            <w:pPr>
              <w:spacing w:after="0" w:line="240" w:lineRule="auto"/>
            </w:pPr>
          </w:p>
        </w:tc>
      </w:tr>
      <w:tr w:rsidR="00D129DC" w:rsidRPr="00D459C3" w:rsidTr="009C0481">
        <w:trPr>
          <w:trHeight w:val="345"/>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shd w:val="clear" w:color="auto" w:fill="auto"/>
            <w:vAlign w:val="center"/>
          </w:tcPr>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p w:rsidR="00D129DC" w:rsidRPr="00D459C3" w:rsidRDefault="00D129DC" w:rsidP="009C0481">
            <w:pPr>
              <w:spacing w:after="0" w:line="240" w:lineRule="auto"/>
            </w:pPr>
          </w:p>
        </w:tc>
      </w:tr>
      <w:tr w:rsidR="00D129DC" w:rsidRPr="00D459C3" w:rsidTr="009C0481">
        <w:trPr>
          <w:trHeight w:val="285"/>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shd w:val="clear" w:color="auto" w:fill="auto"/>
            <w:vAlign w:val="center"/>
          </w:tcPr>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p w:rsidR="00D129DC" w:rsidRPr="00D459C3" w:rsidRDefault="00D129DC" w:rsidP="009C0481">
            <w:pPr>
              <w:spacing w:after="0" w:line="240" w:lineRule="auto"/>
            </w:pPr>
          </w:p>
        </w:tc>
      </w:tr>
      <w:tr w:rsidR="00D129DC" w:rsidRPr="00D459C3" w:rsidTr="009C0481">
        <w:trPr>
          <w:trHeight w:val="854"/>
        </w:trPr>
        <w:tc>
          <w:tcPr>
            <w:tcW w:w="557" w:type="dxa"/>
            <w:vMerge w:val="restart"/>
            <w:shd w:val="clear" w:color="auto" w:fill="auto"/>
            <w:vAlign w:val="center"/>
          </w:tcPr>
          <w:p w:rsidR="00D129DC" w:rsidRPr="00D459C3" w:rsidRDefault="00D129DC" w:rsidP="009C0481">
            <w:pPr>
              <w:spacing w:after="0" w:line="240" w:lineRule="auto"/>
              <w:jc w:val="center"/>
            </w:pPr>
            <w:r w:rsidRPr="00D459C3">
              <w:t>8.</w:t>
            </w:r>
          </w:p>
        </w:tc>
        <w:tc>
          <w:tcPr>
            <w:tcW w:w="2516" w:type="dxa"/>
            <w:vMerge w:val="restart"/>
            <w:shd w:val="clear" w:color="auto" w:fill="auto"/>
            <w:vAlign w:val="center"/>
          </w:tcPr>
          <w:p w:rsidR="00D129DC" w:rsidRPr="00D459C3" w:rsidRDefault="00D129DC" w:rsidP="009C0481">
            <w:pPr>
              <w:spacing w:after="0" w:line="240" w:lineRule="auto"/>
            </w:pPr>
            <w:r w:rsidRPr="00D459C3">
              <w:t xml:space="preserve">Overview of  </w:t>
            </w:r>
            <w:r>
              <w:t>five</w:t>
            </w:r>
            <w:r w:rsidRPr="00D459C3">
              <w:t xml:space="preserve"> major projects in the last three years,  with relevant data </w:t>
            </w:r>
            <w:r w:rsidRPr="00D459C3">
              <w:rPr>
                <w:i/>
                <w:sz w:val="18"/>
              </w:rPr>
              <w:t>(donor, subject, value, duration, results, reference info)</w:t>
            </w:r>
          </w:p>
          <w:p w:rsidR="00D129DC" w:rsidRPr="00D459C3" w:rsidRDefault="00D129DC" w:rsidP="009C0481">
            <w:pPr>
              <w:spacing w:after="0" w:line="240" w:lineRule="auto"/>
            </w:pPr>
          </w:p>
        </w:tc>
        <w:tc>
          <w:tcPr>
            <w:tcW w:w="368" w:type="dxa"/>
            <w:shd w:val="clear" w:color="auto" w:fill="auto"/>
            <w:vAlign w:val="center"/>
          </w:tcPr>
          <w:p w:rsidR="00D129DC" w:rsidRPr="00D459C3" w:rsidRDefault="00D129DC" w:rsidP="009C0481">
            <w:pPr>
              <w:spacing w:after="0" w:line="240" w:lineRule="auto"/>
            </w:pPr>
            <w:r w:rsidRPr="00D459C3">
              <w:t>i</w:t>
            </w:r>
          </w:p>
        </w:tc>
        <w:tc>
          <w:tcPr>
            <w:tcW w:w="6135" w:type="dxa"/>
            <w:shd w:val="clear" w:color="auto" w:fill="auto"/>
          </w:tcPr>
          <w:p w:rsidR="00D129DC" w:rsidRPr="00D459C3" w:rsidRDefault="00D129DC" w:rsidP="009C0481">
            <w:pPr>
              <w:spacing w:after="0" w:line="240" w:lineRule="auto"/>
            </w:pPr>
          </w:p>
        </w:tc>
      </w:tr>
      <w:tr w:rsidR="00D129DC" w:rsidRPr="00D459C3" w:rsidTr="009C0481">
        <w:trPr>
          <w:trHeight w:val="85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shd w:val="clear" w:color="auto" w:fill="auto"/>
            <w:vAlign w:val="center"/>
          </w:tcPr>
          <w:p w:rsidR="00D129DC" w:rsidRPr="00D459C3" w:rsidRDefault="00D129DC" w:rsidP="009C0481">
            <w:pPr>
              <w:spacing w:after="0" w:line="240" w:lineRule="auto"/>
            </w:pPr>
          </w:p>
        </w:tc>
        <w:tc>
          <w:tcPr>
            <w:tcW w:w="368" w:type="dxa"/>
            <w:shd w:val="clear" w:color="auto" w:fill="auto"/>
            <w:vAlign w:val="center"/>
          </w:tcPr>
          <w:p w:rsidR="00D129DC" w:rsidRPr="00D459C3" w:rsidRDefault="00D129DC" w:rsidP="009C0481">
            <w:pPr>
              <w:spacing w:after="0" w:line="240" w:lineRule="auto"/>
            </w:pPr>
            <w:r w:rsidRPr="00D459C3">
              <w:t>ii</w:t>
            </w:r>
          </w:p>
        </w:tc>
        <w:tc>
          <w:tcPr>
            <w:tcW w:w="6135" w:type="dxa"/>
            <w:shd w:val="clear" w:color="auto" w:fill="auto"/>
          </w:tcPr>
          <w:p w:rsidR="00D129DC" w:rsidRPr="00D459C3" w:rsidRDefault="00D129DC" w:rsidP="009C0481">
            <w:pPr>
              <w:spacing w:after="0" w:line="240" w:lineRule="auto"/>
            </w:pPr>
          </w:p>
        </w:tc>
      </w:tr>
      <w:tr w:rsidR="00D129DC" w:rsidRPr="00D459C3" w:rsidTr="009C0481">
        <w:trPr>
          <w:trHeight w:val="85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shd w:val="clear" w:color="auto" w:fill="auto"/>
            <w:vAlign w:val="center"/>
          </w:tcPr>
          <w:p w:rsidR="00D129DC" w:rsidRPr="00D459C3" w:rsidRDefault="00D129DC" w:rsidP="009C0481">
            <w:pPr>
              <w:spacing w:after="0" w:line="240" w:lineRule="auto"/>
            </w:pPr>
          </w:p>
        </w:tc>
        <w:tc>
          <w:tcPr>
            <w:tcW w:w="368" w:type="dxa"/>
            <w:shd w:val="clear" w:color="auto" w:fill="auto"/>
            <w:vAlign w:val="center"/>
          </w:tcPr>
          <w:p w:rsidR="00D129DC" w:rsidRPr="00D459C3" w:rsidRDefault="00D129DC" w:rsidP="009C0481">
            <w:pPr>
              <w:spacing w:after="0" w:line="240" w:lineRule="auto"/>
            </w:pPr>
            <w:r w:rsidRPr="00D459C3">
              <w:t>iii</w:t>
            </w:r>
          </w:p>
        </w:tc>
        <w:tc>
          <w:tcPr>
            <w:tcW w:w="6135" w:type="dxa"/>
            <w:shd w:val="clear" w:color="auto" w:fill="auto"/>
          </w:tcPr>
          <w:p w:rsidR="00D129DC" w:rsidRPr="00D459C3" w:rsidRDefault="00D129DC" w:rsidP="009C0481">
            <w:pPr>
              <w:spacing w:after="0" w:line="240" w:lineRule="auto"/>
            </w:pPr>
          </w:p>
        </w:tc>
      </w:tr>
      <w:tr w:rsidR="00D129DC" w:rsidRPr="00D459C3" w:rsidTr="009C0481">
        <w:trPr>
          <w:trHeight w:val="85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shd w:val="clear" w:color="auto" w:fill="auto"/>
            <w:vAlign w:val="center"/>
          </w:tcPr>
          <w:p w:rsidR="00D129DC" w:rsidRPr="00D459C3" w:rsidRDefault="00D129DC" w:rsidP="009C0481">
            <w:pPr>
              <w:spacing w:after="0" w:line="240" w:lineRule="auto"/>
            </w:pPr>
          </w:p>
        </w:tc>
        <w:tc>
          <w:tcPr>
            <w:tcW w:w="368" w:type="dxa"/>
            <w:shd w:val="clear" w:color="auto" w:fill="auto"/>
            <w:vAlign w:val="center"/>
          </w:tcPr>
          <w:p w:rsidR="00D129DC" w:rsidRPr="00D459C3" w:rsidRDefault="00D129DC" w:rsidP="009C0481">
            <w:pPr>
              <w:spacing w:after="0" w:line="240" w:lineRule="auto"/>
            </w:pPr>
            <w:r w:rsidRPr="00D459C3">
              <w:t>iv</w:t>
            </w:r>
          </w:p>
        </w:tc>
        <w:tc>
          <w:tcPr>
            <w:tcW w:w="6135" w:type="dxa"/>
            <w:shd w:val="clear" w:color="auto" w:fill="auto"/>
          </w:tcPr>
          <w:p w:rsidR="00D129DC" w:rsidRPr="00D459C3" w:rsidRDefault="00D129DC" w:rsidP="009C0481">
            <w:pPr>
              <w:spacing w:after="0" w:line="240" w:lineRule="auto"/>
            </w:pPr>
          </w:p>
        </w:tc>
      </w:tr>
      <w:tr w:rsidR="00D129DC" w:rsidRPr="00D459C3" w:rsidTr="009C0481">
        <w:trPr>
          <w:trHeight w:val="854"/>
        </w:trPr>
        <w:tc>
          <w:tcPr>
            <w:tcW w:w="557" w:type="dxa"/>
            <w:vMerge/>
            <w:shd w:val="clear" w:color="auto" w:fill="auto"/>
            <w:vAlign w:val="center"/>
          </w:tcPr>
          <w:p w:rsidR="00D129DC" w:rsidRPr="00D459C3" w:rsidRDefault="00D129DC" w:rsidP="009C0481">
            <w:pPr>
              <w:spacing w:after="0" w:line="240" w:lineRule="auto"/>
              <w:jc w:val="center"/>
            </w:pPr>
          </w:p>
        </w:tc>
        <w:tc>
          <w:tcPr>
            <w:tcW w:w="2516" w:type="dxa"/>
            <w:vMerge/>
            <w:shd w:val="clear" w:color="auto" w:fill="auto"/>
            <w:vAlign w:val="center"/>
          </w:tcPr>
          <w:p w:rsidR="00D129DC" w:rsidRPr="00D459C3" w:rsidRDefault="00D129DC" w:rsidP="009C0481">
            <w:pPr>
              <w:spacing w:after="0" w:line="240" w:lineRule="auto"/>
            </w:pPr>
          </w:p>
        </w:tc>
        <w:tc>
          <w:tcPr>
            <w:tcW w:w="368" w:type="dxa"/>
            <w:shd w:val="clear" w:color="auto" w:fill="auto"/>
            <w:vAlign w:val="center"/>
          </w:tcPr>
          <w:p w:rsidR="00D129DC" w:rsidRPr="00D459C3" w:rsidRDefault="00D129DC" w:rsidP="009C0481">
            <w:pPr>
              <w:spacing w:after="0" w:line="240" w:lineRule="auto"/>
            </w:pPr>
            <w:r w:rsidRPr="00D459C3">
              <w:t>v</w:t>
            </w:r>
          </w:p>
        </w:tc>
        <w:tc>
          <w:tcPr>
            <w:tcW w:w="6135" w:type="dxa"/>
            <w:shd w:val="clear" w:color="auto" w:fill="auto"/>
          </w:tcPr>
          <w:p w:rsidR="00D129DC" w:rsidRPr="00D459C3" w:rsidRDefault="00D129DC" w:rsidP="009C0481">
            <w:pPr>
              <w:spacing w:after="0" w:line="240" w:lineRule="auto"/>
            </w:pPr>
          </w:p>
        </w:tc>
      </w:tr>
      <w:tr w:rsidR="00D129DC" w:rsidRPr="00D459C3" w:rsidTr="009C0481">
        <w:tc>
          <w:tcPr>
            <w:tcW w:w="557" w:type="dxa"/>
            <w:shd w:val="clear" w:color="auto" w:fill="auto"/>
            <w:vAlign w:val="center"/>
          </w:tcPr>
          <w:p w:rsidR="00D129DC" w:rsidRPr="00D459C3" w:rsidRDefault="00D129DC" w:rsidP="009C0481">
            <w:pPr>
              <w:spacing w:after="0" w:line="240" w:lineRule="auto"/>
              <w:jc w:val="center"/>
            </w:pPr>
            <w:r w:rsidRPr="00D459C3">
              <w:lastRenderedPageBreak/>
              <w:t>9.</w:t>
            </w:r>
          </w:p>
        </w:tc>
        <w:tc>
          <w:tcPr>
            <w:tcW w:w="2516" w:type="dxa"/>
            <w:shd w:val="clear" w:color="auto" w:fill="auto"/>
            <w:vAlign w:val="center"/>
          </w:tcPr>
          <w:p w:rsidR="00D129DC" w:rsidRPr="00D459C3" w:rsidRDefault="00D129DC" w:rsidP="009C0481">
            <w:pPr>
              <w:spacing w:after="0" w:line="240" w:lineRule="auto"/>
            </w:pPr>
            <w:r w:rsidRPr="00D459C3">
              <w:t>Key achievements</w:t>
            </w:r>
          </w:p>
          <w:p w:rsidR="00D129DC" w:rsidRPr="00D459C3" w:rsidRDefault="00D129DC" w:rsidP="009C0481">
            <w:pPr>
              <w:spacing w:after="0" w:line="240" w:lineRule="auto"/>
              <w:rPr>
                <w:i/>
                <w:sz w:val="18"/>
              </w:rPr>
            </w:pPr>
            <w:r w:rsidRPr="00D459C3">
              <w:rPr>
                <w:i/>
                <w:sz w:val="18"/>
              </w:rPr>
              <w:t>(What are some of the key highlights/successes)</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c>
          <w:tcPr>
            <w:tcW w:w="557" w:type="dxa"/>
            <w:shd w:val="clear" w:color="auto" w:fill="auto"/>
            <w:vAlign w:val="center"/>
          </w:tcPr>
          <w:p w:rsidR="00D129DC" w:rsidRPr="00D459C3" w:rsidRDefault="00D129DC" w:rsidP="009C0481">
            <w:pPr>
              <w:spacing w:after="0" w:line="240" w:lineRule="auto"/>
              <w:jc w:val="center"/>
            </w:pPr>
            <w:r w:rsidRPr="00D459C3">
              <w:t>10.</w:t>
            </w:r>
          </w:p>
        </w:tc>
        <w:tc>
          <w:tcPr>
            <w:tcW w:w="2516" w:type="dxa"/>
            <w:shd w:val="clear" w:color="auto" w:fill="auto"/>
            <w:vAlign w:val="center"/>
          </w:tcPr>
          <w:p w:rsidR="00D129DC" w:rsidRPr="00D459C3" w:rsidRDefault="00D129DC" w:rsidP="009C0481">
            <w:pPr>
              <w:spacing w:after="0" w:line="240" w:lineRule="auto"/>
            </w:pPr>
            <w:r w:rsidRPr="00D459C3">
              <w:t>Main challenges</w:t>
            </w:r>
          </w:p>
          <w:p w:rsidR="00D129DC" w:rsidRPr="00D459C3" w:rsidRDefault="00D129DC" w:rsidP="009C0481">
            <w:pPr>
              <w:spacing w:after="0" w:line="240" w:lineRule="auto"/>
              <w:rPr>
                <w:i/>
                <w:sz w:val="18"/>
              </w:rPr>
            </w:pPr>
            <w:r w:rsidRPr="00D459C3">
              <w:rPr>
                <w:i/>
                <w:sz w:val="18"/>
              </w:rPr>
              <w:t>(What are some of the main problems and issues that you’re facing)</w:t>
            </w: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9C0481">
        <w:tc>
          <w:tcPr>
            <w:tcW w:w="557" w:type="dxa"/>
            <w:shd w:val="clear" w:color="auto" w:fill="auto"/>
            <w:vAlign w:val="center"/>
          </w:tcPr>
          <w:p w:rsidR="00D129DC" w:rsidRPr="00D459C3" w:rsidRDefault="00D129DC" w:rsidP="009C0481">
            <w:pPr>
              <w:spacing w:after="0" w:line="240" w:lineRule="auto"/>
              <w:jc w:val="center"/>
            </w:pPr>
            <w:r w:rsidRPr="00D459C3">
              <w:t>11.</w:t>
            </w:r>
          </w:p>
        </w:tc>
        <w:tc>
          <w:tcPr>
            <w:tcW w:w="2516" w:type="dxa"/>
            <w:shd w:val="clear" w:color="auto" w:fill="auto"/>
            <w:vAlign w:val="center"/>
          </w:tcPr>
          <w:p w:rsidR="00D129DC" w:rsidRPr="00D459C3" w:rsidRDefault="00D129DC" w:rsidP="009C0481">
            <w:pPr>
              <w:spacing w:after="0" w:line="240" w:lineRule="auto"/>
            </w:pPr>
            <w:r w:rsidRPr="00D459C3">
              <w:t>14. Future plans</w:t>
            </w:r>
          </w:p>
          <w:p w:rsidR="00D129DC" w:rsidRPr="00D459C3" w:rsidRDefault="00D129DC" w:rsidP="009C0481">
            <w:pPr>
              <w:spacing w:after="0" w:line="240" w:lineRule="auto"/>
              <w:rPr>
                <w:i/>
                <w:sz w:val="18"/>
              </w:rPr>
            </w:pPr>
            <w:r w:rsidRPr="00D459C3">
              <w:rPr>
                <w:i/>
                <w:sz w:val="18"/>
              </w:rPr>
              <w:t>(What are the future directions of the CSO,  e.g. plans to scale up activities by expanding coverage or reaching new groups)</w:t>
            </w:r>
          </w:p>
          <w:p w:rsidR="00D129DC" w:rsidRPr="00D459C3" w:rsidRDefault="00D129DC" w:rsidP="009C0481">
            <w:pPr>
              <w:spacing w:after="0" w:line="240" w:lineRule="auto"/>
            </w:pPr>
          </w:p>
          <w:p w:rsidR="00D129DC" w:rsidRPr="00D459C3" w:rsidRDefault="00D129DC" w:rsidP="009C0481">
            <w:pPr>
              <w:spacing w:after="0" w:line="240" w:lineRule="auto"/>
            </w:pPr>
          </w:p>
        </w:tc>
        <w:tc>
          <w:tcPr>
            <w:tcW w:w="6503" w:type="dxa"/>
            <w:gridSpan w:val="2"/>
            <w:shd w:val="clear" w:color="auto" w:fill="auto"/>
          </w:tcPr>
          <w:p w:rsidR="00D129DC" w:rsidRPr="00D459C3" w:rsidRDefault="00D129DC" w:rsidP="009C0481">
            <w:pPr>
              <w:spacing w:after="0" w:line="240" w:lineRule="auto"/>
            </w:pPr>
          </w:p>
        </w:tc>
      </w:tr>
      <w:tr w:rsidR="00D129DC" w:rsidRPr="00D459C3" w:rsidTr="00CA6E3B">
        <w:tc>
          <w:tcPr>
            <w:tcW w:w="557" w:type="dxa"/>
            <w:shd w:val="clear" w:color="auto" w:fill="auto"/>
            <w:vAlign w:val="center"/>
          </w:tcPr>
          <w:p w:rsidR="00D129DC" w:rsidRPr="00D459C3" w:rsidRDefault="00D129DC" w:rsidP="009C0481">
            <w:pPr>
              <w:spacing w:after="0" w:line="240" w:lineRule="auto"/>
              <w:jc w:val="center"/>
            </w:pPr>
          </w:p>
          <w:p w:rsidR="00D129DC" w:rsidRPr="00D459C3" w:rsidRDefault="00D129DC" w:rsidP="009C0481">
            <w:pPr>
              <w:spacing w:after="0" w:line="240" w:lineRule="auto"/>
              <w:jc w:val="center"/>
            </w:pPr>
          </w:p>
          <w:p w:rsidR="00D129DC" w:rsidRPr="00D459C3" w:rsidRDefault="00D129DC" w:rsidP="009C0481">
            <w:pPr>
              <w:spacing w:after="0" w:line="240" w:lineRule="auto"/>
              <w:jc w:val="center"/>
            </w:pPr>
          </w:p>
          <w:p w:rsidR="00D129DC" w:rsidRPr="00D459C3" w:rsidRDefault="00D129DC" w:rsidP="009C0481">
            <w:pPr>
              <w:spacing w:after="0" w:line="240" w:lineRule="auto"/>
              <w:jc w:val="center"/>
            </w:pPr>
            <w:r w:rsidRPr="00D459C3">
              <w:t>12.</w:t>
            </w:r>
          </w:p>
          <w:p w:rsidR="00D129DC" w:rsidRPr="00D459C3" w:rsidRDefault="00D129DC" w:rsidP="009C0481">
            <w:pPr>
              <w:spacing w:after="0" w:line="240" w:lineRule="auto"/>
              <w:jc w:val="center"/>
            </w:pPr>
          </w:p>
          <w:p w:rsidR="00D129DC" w:rsidRPr="00D459C3" w:rsidRDefault="00D129DC" w:rsidP="009C0481">
            <w:pPr>
              <w:spacing w:after="0" w:line="240" w:lineRule="auto"/>
              <w:jc w:val="center"/>
            </w:pPr>
          </w:p>
          <w:p w:rsidR="00D129DC" w:rsidRPr="00D459C3" w:rsidRDefault="00D129DC" w:rsidP="009C0481">
            <w:pPr>
              <w:spacing w:after="0" w:line="240" w:lineRule="auto"/>
              <w:jc w:val="center"/>
            </w:pPr>
          </w:p>
          <w:p w:rsidR="00D129DC" w:rsidRPr="00D459C3" w:rsidRDefault="00D129DC" w:rsidP="009C0481">
            <w:pPr>
              <w:spacing w:after="0" w:line="240" w:lineRule="auto"/>
              <w:jc w:val="center"/>
            </w:pPr>
          </w:p>
          <w:p w:rsidR="00D129DC" w:rsidRPr="00D459C3" w:rsidRDefault="00D129DC" w:rsidP="009C0481">
            <w:pPr>
              <w:spacing w:after="0" w:line="240" w:lineRule="auto"/>
              <w:jc w:val="center"/>
            </w:pPr>
          </w:p>
          <w:p w:rsidR="00D129DC" w:rsidRPr="00D459C3" w:rsidRDefault="00D129DC" w:rsidP="009C0481">
            <w:pPr>
              <w:spacing w:after="0" w:line="240" w:lineRule="auto"/>
              <w:jc w:val="center"/>
            </w:pPr>
          </w:p>
          <w:p w:rsidR="00D129DC" w:rsidRPr="00D459C3" w:rsidRDefault="00D129DC" w:rsidP="009C0481">
            <w:pPr>
              <w:spacing w:after="0" w:line="240" w:lineRule="auto"/>
            </w:pPr>
          </w:p>
        </w:tc>
        <w:tc>
          <w:tcPr>
            <w:tcW w:w="9019" w:type="dxa"/>
            <w:gridSpan w:val="3"/>
            <w:shd w:val="clear" w:color="auto" w:fill="auto"/>
          </w:tcPr>
          <w:p w:rsidR="00D129DC" w:rsidRPr="00D459C3" w:rsidRDefault="00D129DC" w:rsidP="009C0481">
            <w:pPr>
              <w:spacing w:after="0" w:line="240" w:lineRule="auto"/>
            </w:pPr>
            <w:r w:rsidRPr="00D459C3">
              <w:t>Add any additional info you deem relevant:</w:t>
            </w:r>
          </w:p>
          <w:p w:rsidR="00D129DC" w:rsidRPr="00D459C3" w:rsidRDefault="00D129DC" w:rsidP="009C0481">
            <w:pPr>
              <w:spacing w:after="0" w:line="240" w:lineRule="auto"/>
            </w:pPr>
          </w:p>
        </w:tc>
      </w:tr>
    </w:tbl>
    <w:p w:rsidR="00D129DC" w:rsidRDefault="00D129DC" w:rsidP="00D129DC"/>
    <w:p w:rsidR="00B56E33" w:rsidRDefault="00B56E33" w:rsidP="009C244A">
      <w:pPr>
        <w:autoSpaceDE w:val="0"/>
        <w:autoSpaceDN w:val="0"/>
        <w:adjustRightInd w:val="0"/>
        <w:spacing w:after="0" w:line="240" w:lineRule="auto"/>
        <w:rPr>
          <w:rFonts w:ascii="Times New Roman" w:hAnsi="Times New Roman"/>
          <w:b/>
          <w:bCs/>
          <w:smallCaps/>
        </w:rPr>
      </w:pPr>
      <w:r>
        <w:rPr>
          <w:rFonts w:ascii="Times New Roman" w:hAnsi="Times New Roman"/>
          <w:b/>
          <w:bCs/>
        </w:rPr>
        <w:tab/>
      </w:r>
    </w:p>
    <w:p w:rsidR="00B56E33" w:rsidRPr="00B56E33" w:rsidRDefault="00B56E33" w:rsidP="00B56E33">
      <w:pPr>
        <w:rPr>
          <w:rFonts w:ascii="Times New Roman" w:hAnsi="Times New Roman"/>
        </w:rPr>
      </w:pPr>
    </w:p>
    <w:p w:rsidR="00B56E33" w:rsidRPr="00B56E33" w:rsidRDefault="00B56E33" w:rsidP="00B56E33">
      <w:pPr>
        <w:rPr>
          <w:rFonts w:ascii="Times New Roman" w:hAnsi="Times New Roman"/>
        </w:rPr>
      </w:pPr>
    </w:p>
    <w:p w:rsidR="00F43568" w:rsidRPr="00B56E33" w:rsidRDefault="00F43568" w:rsidP="00B56E33">
      <w:pPr>
        <w:rPr>
          <w:rFonts w:ascii="Times New Roman" w:hAnsi="Times New Roman"/>
        </w:rPr>
      </w:pPr>
    </w:p>
    <w:sectPr w:rsidR="00F43568" w:rsidRPr="00B56E33" w:rsidSect="00CC33E2">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D6B" w:rsidRDefault="00564D6B" w:rsidP="000902F5">
      <w:pPr>
        <w:spacing w:after="0" w:line="240" w:lineRule="auto"/>
      </w:pPr>
      <w:r>
        <w:separator/>
      </w:r>
    </w:p>
  </w:endnote>
  <w:endnote w:type="continuationSeparator" w:id="1">
    <w:p w:rsidR="00564D6B" w:rsidRDefault="00564D6B"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D6B" w:rsidRDefault="00564D6B" w:rsidP="000902F5">
      <w:pPr>
        <w:spacing w:after="0" w:line="240" w:lineRule="auto"/>
      </w:pPr>
      <w:r>
        <w:separator/>
      </w:r>
    </w:p>
  </w:footnote>
  <w:footnote w:type="continuationSeparator" w:id="1">
    <w:p w:rsidR="00564D6B" w:rsidRDefault="00564D6B" w:rsidP="00090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564D6B">
    <w:pPr>
      <w:pStyle w:val="Header"/>
      <w:rPr>
        <w:ins w:id="0" w:author="ndimitrijevic" w:date="2015-02-12T14:38:00Z"/>
      </w:rPr>
    </w:pPr>
    <w:ins w:id="1" w:author="ndimitrijevic" w:date="2015-02-12T14:38:00Z">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ins>
  </w:p>
  <w:p w:rsidR="00736C8D" w:rsidRDefault="00736C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8">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9">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4">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num w:numId="1">
    <w:abstractNumId w:val="7"/>
  </w:num>
  <w:num w:numId="2">
    <w:abstractNumId w:val="3"/>
  </w:num>
  <w:num w:numId="3">
    <w:abstractNumId w:val="2"/>
  </w:num>
  <w:num w:numId="4">
    <w:abstractNumId w:val="13"/>
  </w:num>
  <w:num w:numId="5">
    <w:abstractNumId w:val="1"/>
  </w:num>
  <w:num w:numId="6">
    <w:abstractNumId w:val="5"/>
  </w:num>
  <w:num w:numId="7">
    <w:abstractNumId w:val="9"/>
  </w:num>
  <w:num w:numId="8">
    <w:abstractNumId w:val="4"/>
  </w:num>
  <w:num w:numId="9">
    <w:abstractNumId w:val="8"/>
  </w:num>
  <w:num w:numId="10">
    <w:abstractNumId w:val="16"/>
  </w:num>
  <w:num w:numId="11">
    <w:abstractNumId w:val="6"/>
  </w:num>
  <w:num w:numId="12">
    <w:abstractNumId w:val="15"/>
  </w:num>
  <w:num w:numId="13">
    <w:abstractNumId w:val="10"/>
  </w:num>
  <w:num w:numId="14">
    <w:abstractNumId w:val="11"/>
  </w:num>
  <w:num w:numId="15">
    <w:abstractNumId w:val="12"/>
  </w:num>
  <w:num w:numId="16">
    <w:abstractNumId w:val="1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trackRevisions/>
  <w:defaultTabStop w:val="720"/>
  <w:characterSpacingControl w:val="doNotCompress"/>
  <w:hdrShapeDefaults>
    <o:shapedefaults v:ext="edit" spidmax="20482"/>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799E"/>
    <w:rsid w:val="00041043"/>
    <w:rsid w:val="00041881"/>
    <w:rsid w:val="00052BC2"/>
    <w:rsid w:val="00056E26"/>
    <w:rsid w:val="00061355"/>
    <w:rsid w:val="00064A15"/>
    <w:rsid w:val="00074EFB"/>
    <w:rsid w:val="000864FE"/>
    <w:rsid w:val="000902F5"/>
    <w:rsid w:val="00093B6D"/>
    <w:rsid w:val="0009698A"/>
    <w:rsid w:val="000A6489"/>
    <w:rsid w:val="000B1333"/>
    <w:rsid w:val="000B7062"/>
    <w:rsid w:val="000C5C73"/>
    <w:rsid w:val="000D222C"/>
    <w:rsid w:val="000D260D"/>
    <w:rsid w:val="000F0ABF"/>
    <w:rsid w:val="000F7AAF"/>
    <w:rsid w:val="00102DB8"/>
    <w:rsid w:val="0010524A"/>
    <w:rsid w:val="00111044"/>
    <w:rsid w:val="001110A1"/>
    <w:rsid w:val="0011326C"/>
    <w:rsid w:val="00113608"/>
    <w:rsid w:val="00121B90"/>
    <w:rsid w:val="00126B34"/>
    <w:rsid w:val="00127383"/>
    <w:rsid w:val="00133D86"/>
    <w:rsid w:val="00147F41"/>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54180"/>
    <w:rsid w:val="002559DD"/>
    <w:rsid w:val="00260804"/>
    <w:rsid w:val="00286530"/>
    <w:rsid w:val="002B439D"/>
    <w:rsid w:val="002C3A79"/>
    <w:rsid w:val="002C60E4"/>
    <w:rsid w:val="0030249D"/>
    <w:rsid w:val="0030344A"/>
    <w:rsid w:val="003100E3"/>
    <w:rsid w:val="00316012"/>
    <w:rsid w:val="003577BE"/>
    <w:rsid w:val="00360A21"/>
    <w:rsid w:val="00360B4D"/>
    <w:rsid w:val="00363E9D"/>
    <w:rsid w:val="00375F71"/>
    <w:rsid w:val="0039083E"/>
    <w:rsid w:val="0039606B"/>
    <w:rsid w:val="003A3452"/>
    <w:rsid w:val="003B2E4B"/>
    <w:rsid w:val="003B5F10"/>
    <w:rsid w:val="003B6586"/>
    <w:rsid w:val="003C4864"/>
    <w:rsid w:val="003C6C49"/>
    <w:rsid w:val="003E4514"/>
    <w:rsid w:val="003E4600"/>
    <w:rsid w:val="003F4019"/>
    <w:rsid w:val="004106BE"/>
    <w:rsid w:val="00420881"/>
    <w:rsid w:val="00423432"/>
    <w:rsid w:val="00424769"/>
    <w:rsid w:val="00427379"/>
    <w:rsid w:val="00453CF3"/>
    <w:rsid w:val="004563B0"/>
    <w:rsid w:val="00460C78"/>
    <w:rsid w:val="00466E3B"/>
    <w:rsid w:val="00474C79"/>
    <w:rsid w:val="00475392"/>
    <w:rsid w:val="00487DD1"/>
    <w:rsid w:val="004978C8"/>
    <w:rsid w:val="004A6C18"/>
    <w:rsid w:val="004A7C03"/>
    <w:rsid w:val="004C010F"/>
    <w:rsid w:val="004C4E59"/>
    <w:rsid w:val="004D3E5D"/>
    <w:rsid w:val="004E5418"/>
    <w:rsid w:val="004E5F8C"/>
    <w:rsid w:val="004F5CEB"/>
    <w:rsid w:val="00506B7A"/>
    <w:rsid w:val="005102AD"/>
    <w:rsid w:val="005103B0"/>
    <w:rsid w:val="00512C84"/>
    <w:rsid w:val="005169C5"/>
    <w:rsid w:val="005234B7"/>
    <w:rsid w:val="00536F2F"/>
    <w:rsid w:val="00540BA4"/>
    <w:rsid w:val="00541FC9"/>
    <w:rsid w:val="005535EE"/>
    <w:rsid w:val="005631BD"/>
    <w:rsid w:val="00564D6B"/>
    <w:rsid w:val="00573478"/>
    <w:rsid w:val="00574306"/>
    <w:rsid w:val="00576D07"/>
    <w:rsid w:val="00582A52"/>
    <w:rsid w:val="00591935"/>
    <w:rsid w:val="005949DF"/>
    <w:rsid w:val="005C0E41"/>
    <w:rsid w:val="005D002B"/>
    <w:rsid w:val="005D6407"/>
    <w:rsid w:val="005E16AB"/>
    <w:rsid w:val="005F5AB1"/>
    <w:rsid w:val="006117C5"/>
    <w:rsid w:val="00611EC8"/>
    <w:rsid w:val="006207A4"/>
    <w:rsid w:val="006262BC"/>
    <w:rsid w:val="0063140E"/>
    <w:rsid w:val="00653F38"/>
    <w:rsid w:val="006677D3"/>
    <w:rsid w:val="006A36AF"/>
    <w:rsid w:val="006C1567"/>
    <w:rsid w:val="006E0DBE"/>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377F"/>
    <w:rsid w:val="00783364"/>
    <w:rsid w:val="0079526A"/>
    <w:rsid w:val="00797085"/>
    <w:rsid w:val="007A2AED"/>
    <w:rsid w:val="007B138A"/>
    <w:rsid w:val="007B55D6"/>
    <w:rsid w:val="007C4638"/>
    <w:rsid w:val="007D1707"/>
    <w:rsid w:val="007D1710"/>
    <w:rsid w:val="007E2A02"/>
    <w:rsid w:val="007E541A"/>
    <w:rsid w:val="007E5661"/>
    <w:rsid w:val="007F2217"/>
    <w:rsid w:val="007F64A1"/>
    <w:rsid w:val="00805E1B"/>
    <w:rsid w:val="00810AD2"/>
    <w:rsid w:val="008209C6"/>
    <w:rsid w:val="008309F0"/>
    <w:rsid w:val="00831D1A"/>
    <w:rsid w:val="008453A1"/>
    <w:rsid w:val="008547C4"/>
    <w:rsid w:val="00857953"/>
    <w:rsid w:val="008635C7"/>
    <w:rsid w:val="00866573"/>
    <w:rsid w:val="0088573A"/>
    <w:rsid w:val="008A3F46"/>
    <w:rsid w:val="008A5126"/>
    <w:rsid w:val="008C5EC4"/>
    <w:rsid w:val="008C7409"/>
    <w:rsid w:val="008D0620"/>
    <w:rsid w:val="008F5EB5"/>
    <w:rsid w:val="008F690B"/>
    <w:rsid w:val="0091332F"/>
    <w:rsid w:val="009218B9"/>
    <w:rsid w:val="00925861"/>
    <w:rsid w:val="00934317"/>
    <w:rsid w:val="00944B40"/>
    <w:rsid w:val="0096292D"/>
    <w:rsid w:val="009633D3"/>
    <w:rsid w:val="00964AE7"/>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07B02"/>
    <w:rsid w:val="00B165CF"/>
    <w:rsid w:val="00B2480D"/>
    <w:rsid w:val="00B37898"/>
    <w:rsid w:val="00B40370"/>
    <w:rsid w:val="00B46740"/>
    <w:rsid w:val="00B5084C"/>
    <w:rsid w:val="00B53A67"/>
    <w:rsid w:val="00B54DF5"/>
    <w:rsid w:val="00B56E33"/>
    <w:rsid w:val="00B56EFC"/>
    <w:rsid w:val="00B65B05"/>
    <w:rsid w:val="00B80EE3"/>
    <w:rsid w:val="00B8236A"/>
    <w:rsid w:val="00BA5A77"/>
    <w:rsid w:val="00BB21D7"/>
    <w:rsid w:val="00BC5659"/>
    <w:rsid w:val="00BD06EE"/>
    <w:rsid w:val="00BE5201"/>
    <w:rsid w:val="00BF0444"/>
    <w:rsid w:val="00C06475"/>
    <w:rsid w:val="00C13E6D"/>
    <w:rsid w:val="00C141F9"/>
    <w:rsid w:val="00C15648"/>
    <w:rsid w:val="00C1715B"/>
    <w:rsid w:val="00C3034D"/>
    <w:rsid w:val="00C31989"/>
    <w:rsid w:val="00C334F5"/>
    <w:rsid w:val="00C352CF"/>
    <w:rsid w:val="00C469B3"/>
    <w:rsid w:val="00C51E1D"/>
    <w:rsid w:val="00C520A1"/>
    <w:rsid w:val="00C53B25"/>
    <w:rsid w:val="00C57439"/>
    <w:rsid w:val="00C659B0"/>
    <w:rsid w:val="00C73BE6"/>
    <w:rsid w:val="00C74673"/>
    <w:rsid w:val="00CA184A"/>
    <w:rsid w:val="00CA6048"/>
    <w:rsid w:val="00CA6E3B"/>
    <w:rsid w:val="00CB1FAF"/>
    <w:rsid w:val="00CB6CBF"/>
    <w:rsid w:val="00CC33E2"/>
    <w:rsid w:val="00CC6236"/>
    <w:rsid w:val="00CE0626"/>
    <w:rsid w:val="00CF03C8"/>
    <w:rsid w:val="00CF6FC6"/>
    <w:rsid w:val="00CF754D"/>
    <w:rsid w:val="00D02B83"/>
    <w:rsid w:val="00D112CC"/>
    <w:rsid w:val="00D129DC"/>
    <w:rsid w:val="00D2556C"/>
    <w:rsid w:val="00D32C08"/>
    <w:rsid w:val="00D3547C"/>
    <w:rsid w:val="00D53B19"/>
    <w:rsid w:val="00D61155"/>
    <w:rsid w:val="00D71683"/>
    <w:rsid w:val="00D806A0"/>
    <w:rsid w:val="00DA0CD0"/>
    <w:rsid w:val="00DA4ED8"/>
    <w:rsid w:val="00DB4621"/>
    <w:rsid w:val="00DC1D26"/>
    <w:rsid w:val="00DC4DA0"/>
    <w:rsid w:val="00DC637D"/>
    <w:rsid w:val="00DD1B13"/>
    <w:rsid w:val="00DE3AEE"/>
    <w:rsid w:val="00DF37E8"/>
    <w:rsid w:val="00DF3B34"/>
    <w:rsid w:val="00E009AF"/>
    <w:rsid w:val="00E02A77"/>
    <w:rsid w:val="00E1280C"/>
    <w:rsid w:val="00E339BC"/>
    <w:rsid w:val="00E41327"/>
    <w:rsid w:val="00E41D39"/>
    <w:rsid w:val="00E4722B"/>
    <w:rsid w:val="00E55D78"/>
    <w:rsid w:val="00E86A76"/>
    <w:rsid w:val="00E9051A"/>
    <w:rsid w:val="00E927A2"/>
    <w:rsid w:val="00EA5CCF"/>
    <w:rsid w:val="00EB23A8"/>
    <w:rsid w:val="00EB4FAB"/>
    <w:rsid w:val="00EB690D"/>
    <w:rsid w:val="00EC2758"/>
    <w:rsid w:val="00EE0072"/>
    <w:rsid w:val="00EE3631"/>
    <w:rsid w:val="00EE529B"/>
    <w:rsid w:val="00EE7FD7"/>
    <w:rsid w:val="00EF2E8D"/>
    <w:rsid w:val="00EF5ED4"/>
    <w:rsid w:val="00F058F5"/>
    <w:rsid w:val="00F12D7C"/>
    <w:rsid w:val="00F3133F"/>
    <w:rsid w:val="00F43568"/>
    <w:rsid w:val="00F530AD"/>
    <w:rsid w:val="00F54618"/>
    <w:rsid w:val="00F6283D"/>
    <w:rsid w:val="00F71C4D"/>
    <w:rsid w:val="00F72476"/>
    <w:rsid w:val="00F825D4"/>
    <w:rsid w:val="00F84E6B"/>
    <w:rsid w:val="00F91060"/>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clear" w:pos="2020"/>
        <w:tab w:val="num" w:pos="360"/>
        <w:tab w:val="left" w:pos="851"/>
        <w:tab w:val="left" w:pos="2552"/>
        <w:tab w:val="left" w:pos="3402"/>
      </w:tabs>
      <w:spacing w:before="30" w:after="30" w:line="240" w:lineRule="auto"/>
      <w:ind w:left="0" w:firstLine="0"/>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iPriority w:val="99"/>
    <w:semiHidden/>
    <w:unhideWhenUsed/>
    <w:rsid w:val="00A2023A"/>
    <w:rPr>
      <w:sz w:val="16"/>
      <w:szCs w:val="16"/>
    </w:rPr>
  </w:style>
  <w:style w:type="paragraph" w:styleId="CommentText">
    <w:name w:val="annotation text"/>
    <w:basedOn w:val="Normal"/>
    <w:link w:val="CommentTextChar"/>
    <w:uiPriority w:val="99"/>
    <w:semiHidden/>
    <w:unhideWhenUsed/>
    <w:rsid w:val="00A2023A"/>
    <w:pPr>
      <w:spacing w:line="240" w:lineRule="auto"/>
    </w:pPr>
    <w:rPr>
      <w:sz w:val="20"/>
      <w:szCs w:val="20"/>
    </w:rPr>
  </w:style>
  <w:style w:type="character" w:customStyle="1" w:styleId="CommentTextChar">
    <w:name w:val="Comment Text Char"/>
    <w:link w:val="CommentText"/>
    <w:uiPriority w:val="99"/>
    <w:semiHidden/>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8A3F46"/>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tiff"/></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2</cp:revision>
  <dcterms:created xsi:type="dcterms:W3CDTF">2015-03-09T16:00:00Z</dcterms:created>
  <dcterms:modified xsi:type="dcterms:W3CDTF">2015-03-09T16:00:00Z</dcterms:modified>
</cp:coreProperties>
</file>